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AF40DF2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9D596A">
        <w:rPr>
          <w:b/>
          <w:noProof/>
          <w:sz w:val="24"/>
        </w:rPr>
        <w:t>412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198ED49" w:rsidR="00934BD9" w:rsidRPr="009D596A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9D596A">
        <w:rPr>
          <w:b/>
          <w:noProof/>
          <w:sz w:val="24"/>
        </w:rPr>
        <w:tab/>
      </w:r>
      <w:r w:rsidR="009D596A">
        <w:rPr>
          <w:b/>
          <w:noProof/>
          <w:sz w:val="24"/>
        </w:rPr>
        <w:tab/>
      </w:r>
      <w:r w:rsidR="009D596A">
        <w:rPr>
          <w:b/>
          <w:noProof/>
          <w:sz w:val="24"/>
        </w:rPr>
        <w:tab/>
      </w:r>
      <w:r w:rsidR="009D596A">
        <w:rPr>
          <w:b/>
          <w:noProof/>
          <w:sz w:val="24"/>
        </w:rPr>
        <w:tab/>
      </w:r>
      <w:r w:rsidR="009D596A">
        <w:rPr>
          <w:b/>
          <w:noProof/>
          <w:sz w:val="24"/>
        </w:rPr>
        <w:tab/>
      </w:r>
      <w:r w:rsidR="009D596A">
        <w:rPr>
          <w:b/>
          <w:noProof/>
          <w:sz w:val="24"/>
        </w:rPr>
        <w:tab/>
      </w:r>
      <w:r w:rsidR="009D596A">
        <w:rPr>
          <w:b/>
          <w:noProof/>
          <w:sz w:val="24"/>
        </w:rPr>
        <w:tab/>
      </w:r>
      <w:r w:rsidR="009D596A">
        <w:rPr>
          <w:b/>
          <w:noProof/>
          <w:sz w:val="24"/>
        </w:rPr>
        <w:tab/>
      </w:r>
      <w:r w:rsidR="009D596A">
        <w:rPr>
          <w:b/>
          <w:noProof/>
          <w:sz w:val="24"/>
        </w:rPr>
        <w:tab/>
      </w:r>
      <w:r w:rsidR="009D596A">
        <w:rPr>
          <w:b/>
          <w:noProof/>
          <w:sz w:val="24"/>
        </w:rPr>
        <w:tab/>
      </w:r>
      <w:r w:rsidR="009D596A" w:rsidRPr="009D596A">
        <w:rPr>
          <w:b/>
          <w:i/>
          <w:noProof/>
          <w:sz w:val="24"/>
        </w:rPr>
        <w:t>(revision of C3-222190)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2B2A255" w:rsidR="00934BD9" w:rsidRDefault="00BB00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5BA0F5C" w:rsidR="00934BD9" w:rsidRDefault="009D59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7338A82" w:rsidR="00934BD9" w:rsidRDefault="007B6979" w:rsidP="00775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 xml:space="preserve">rrection to </w:t>
            </w:r>
            <w:r w:rsidR="0077554E">
              <w:rPr>
                <w:noProof/>
                <w:lang w:eastAsia="zh-CN"/>
              </w:rPr>
              <w:t xml:space="preserve">subscription to notificaiton of </w:t>
            </w:r>
            <w:r w:rsidR="0077554E">
              <w:rPr>
                <w:lang w:eastAsia="zh-CN"/>
              </w:rPr>
              <w:t>outcome of UE Policies delivery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913AEA4" w:rsidR="00934BD9" w:rsidRDefault="0077554E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4E86BD8" w:rsidR="00934BD9" w:rsidRPr="00367953" w:rsidRDefault="0077554E" w:rsidP="007A5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defined</w:t>
            </w:r>
            <w:r w:rsidR="007A5B50">
              <w:rPr>
                <w:noProof/>
                <w:lang w:eastAsia="zh-CN"/>
              </w:rPr>
              <w:t xml:space="preserve"> in clause 4.15.6.7 of TS 23.502, </w:t>
            </w:r>
            <w:r w:rsidR="007A5B50">
              <w:rPr>
                <w:lang w:eastAsia="zh-CN"/>
              </w:rPr>
              <w:t>the AF subscribes to notifications about the outcome of UE Policies delivery due to Service specific parameter provisioning targeting a single UE.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48A11320" w:rsidR="00D707C4" w:rsidRDefault="007A5B50" w:rsidP="00D71D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pecify that </w:t>
            </w:r>
            <w:r w:rsidR="00A365E3">
              <w:rPr>
                <w:noProof/>
                <w:lang w:eastAsia="zh-CN"/>
              </w:rPr>
              <w:t>the "</w:t>
            </w:r>
            <w:proofErr w:type="spellStart"/>
            <w:r w:rsidR="00A365E3">
              <w:rPr>
                <w:lang w:eastAsia="zh-CN"/>
              </w:rPr>
              <w:t>subNotifEvents</w:t>
            </w:r>
            <w:proofErr w:type="spellEnd"/>
            <w:r w:rsidR="00A365E3">
              <w:rPr>
                <w:lang w:eastAsia="zh-CN"/>
              </w:rPr>
              <w:t>"</w:t>
            </w:r>
            <w:r w:rsidR="00A365E3">
              <w:t xml:space="preserve"> attribute may be present when the individual UE identifier (i.e. "</w:t>
            </w:r>
            <w:proofErr w:type="spellStart"/>
            <w:r w:rsidR="00A365E3">
              <w:rPr>
                <w:rFonts w:hint="eastAsia"/>
              </w:rPr>
              <w:t>gpsi</w:t>
            </w:r>
            <w:proofErr w:type="spellEnd"/>
            <w:r w:rsidR="00A365E3">
              <w:t>", "ueIpv4", "ueI</w:t>
            </w:r>
            <w:r w:rsidR="00A365E3">
              <w:rPr>
                <w:rFonts w:hint="eastAsia"/>
              </w:rPr>
              <w:t>pv6</w:t>
            </w:r>
            <w:r w:rsidR="00A365E3">
              <w:t>" or "</w:t>
            </w:r>
            <w:proofErr w:type="spellStart"/>
            <w:r w:rsidR="00A365E3">
              <w:t>ueMac</w:t>
            </w:r>
            <w:proofErr w:type="spellEnd"/>
            <w:r w:rsidR="00A365E3">
              <w:t>" attribute) is present.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BA8BA2" w:rsidR="00934BD9" w:rsidRDefault="007A5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 and raise the overload of signalling.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DA3E5B1" w:rsidR="00934BD9" w:rsidRDefault="00683780" w:rsidP="002B0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5.11.2.3.2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ADA3CDE" w:rsidR="00934BD9" w:rsidRDefault="002B07DB" w:rsidP="0095028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950287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81F0A70" w14:textId="77777777" w:rsidR="003B3123" w:rsidRDefault="003B3123" w:rsidP="003B3123">
      <w:pPr>
        <w:pStyle w:val="5"/>
      </w:pPr>
      <w:bookmarkStart w:id="2" w:name="_Toc36040377"/>
      <w:bookmarkStart w:id="3" w:name="_Toc44692997"/>
      <w:bookmarkStart w:id="4" w:name="_Toc45134458"/>
      <w:bookmarkStart w:id="5" w:name="_Toc49607522"/>
      <w:bookmarkStart w:id="6" w:name="_Toc51763494"/>
      <w:bookmarkStart w:id="7" w:name="_Toc58850392"/>
      <w:bookmarkStart w:id="8" w:name="_Toc59018772"/>
      <w:bookmarkStart w:id="9" w:name="_Toc68169784"/>
      <w:bookmarkStart w:id="10" w:name="_Toc97203488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9E03BE8" w14:textId="77777777" w:rsidR="003B3123" w:rsidRDefault="003B3123" w:rsidP="003B3123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3B3123" w14:paraId="68F0C752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72F96" w14:textId="77777777" w:rsidR="003B3123" w:rsidRDefault="003B3123" w:rsidP="00D2163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97472" w14:textId="77777777" w:rsidR="003B3123" w:rsidRDefault="003B3123" w:rsidP="00D2163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502EB" w14:textId="77777777" w:rsidR="003B3123" w:rsidRDefault="003B3123" w:rsidP="00D2163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DD27A" w14:textId="77777777" w:rsidR="003B3123" w:rsidRDefault="003B3123" w:rsidP="00D2163F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07BBE" w14:textId="77777777" w:rsidR="003B3123" w:rsidRDefault="003B3123" w:rsidP="00D2163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817AB" w14:textId="77777777" w:rsidR="003B3123" w:rsidRDefault="003B3123" w:rsidP="00D2163F">
            <w:pPr>
              <w:pStyle w:val="TAH"/>
            </w:pPr>
            <w:r>
              <w:t>Applicability</w:t>
            </w:r>
          </w:p>
        </w:tc>
      </w:tr>
      <w:tr w:rsidR="003B3123" w14:paraId="6B1126D6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A93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17EC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8F94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E840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DAB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46B9685C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eastAsia="Times New Roman"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76F3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0A210CEF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26D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8B9E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F2D5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A554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5A16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E46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45AC2617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D6B6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CC32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053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AB39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9947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FE06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00401114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0835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0DF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C286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5DBC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A9C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3E0B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4C672BAE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E104" w14:textId="77777777" w:rsidR="003B3123" w:rsidRDefault="003B3123" w:rsidP="00D2163F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2B7F" w14:textId="77777777" w:rsidR="003B3123" w:rsidRDefault="003B3123" w:rsidP="00D2163F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595" w14:textId="77777777" w:rsidR="003B3123" w:rsidRDefault="003B3123" w:rsidP="00D2163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514" w14:textId="77777777" w:rsidR="003B3123" w:rsidRDefault="003B3123" w:rsidP="00D2163F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E2D7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C07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0AA381F3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276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B0F2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2A13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5F9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0F3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1EE8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34D8FE2E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EAF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D63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F253" w14:textId="77777777" w:rsidR="003B3123" w:rsidRDefault="003B3123" w:rsidP="00D216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F4E" w14:textId="77777777" w:rsidR="003B3123" w:rsidRDefault="003B3123" w:rsidP="00D2163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756B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ACA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3D9BF819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FBDD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5E6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D45" w14:textId="77777777" w:rsidR="003B3123" w:rsidRDefault="003B3123" w:rsidP="00D216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2D6" w14:textId="77777777" w:rsidR="003B3123" w:rsidRDefault="003B3123" w:rsidP="00D2163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2A01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6664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008577E3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4E5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88D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9E60" w14:textId="77777777" w:rsidR="003B3123" w:rsidRDefault="003B3123" w:rsidP="00D216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B1C" w14:textId="77777777" w:rsidR="003B3123" w:rsidRDefault="003B3123" w:rsidP="00D2163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9AC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BD4F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2732490F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06E" w14:textId="77777777" w:rsidR="003B3123" w:rsidRDefault="003B3123" w:rsidP="00D2163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41F2" w14:textId="77777777" w:rsidR="003B3123" w:rsidRDefault="003B3123" w:rsidP="00D2163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8EC" w14:textId="77777777" w:rsidR="003B3123" w:rsidRDefault="003B3123" w:rsidP="00D216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E2F5" w14:textId="77777777" w:rsidR="003B3123" w:rsidRDefault="003B3123" w:rsidP="00D2163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917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1369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7778F80D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9AD8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22E5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572C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4B9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339" w14:textId="77777777" w:rsidR="003B3123" w:rsidRDefault="003B3123" w:rsidP="00D2163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service parameters apply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87C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6422585C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14F6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subNotifEvents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684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array(Event)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673F" w14:textId="000D2C2E" w:rsidR="003B3123" w:rsidRDefault="003B3123" w:rsidP="00D2163F">
            <w:pPr>
              <w:pStyle w:val="TAC"/>
              <w:rPr>
                <w:lang w:eastAsia="zh-CN"/>
              </w:rPr>
            </w:pPr>
            <w:del w:id="11" w:author="Huawei" w:date="2022-04-07T10:04:00Z">
              <w:r w:rsidDel="003B3123">
                <w:rPr>
                  <w:lang w:eastAsia="zh-CN"/>
                </w:rPr>
                <w:delText>O</w:delText>
              </w:r>
            </w:del>
            <w:ins w:id="12" w:author="Huawei" w:date="2022-04-07T10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DF29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ABA" w14:textId="25B0644F" w:rsidR="003B3123" w:rsidRPr="003B3123" w:rsidRDefault="003B3123" w:rsidP="00D2163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</w:t>
            </w:r>
            <w:r w:rsidRPr="000E1715">
              <w:rPr>
                <w:rFonts w:cs="Arial"/>
                <w:szCs w:val="18"/>
                <w:lang w:eastAsia="zh-CN"/>
              </w:rPr>
              <w:t>AF subscribe</w:t>
            </w:r>
            <w:r>
              <w:rPr>
                <w:rFonts w:cs="Arial"/>
                <w:szCs w:val="18"/>
                <w:lang w:eastAsia="zh-CN"/>
              </w:rPr>
              <w:t xml:space="preserve">d </w:t>
            </w:r>
            <w:r w:rsidRPr="000E1715">
              <w:rPr>
                <w:rFonts w:cs="Arial"/>
                <w:szCs w:val="18"/>
                <w:lang w:eastAsia="zh-CN"/>
              </w:rPr>
              <w:t>event</w:t>
            </w:r>
            <w:r>
              <w:rPr>
                <w:rFonts w:cs="Arial"/>
                <w:szCs w:val="18"/>
                <w:lang w:eastAsia="zh-CN"/>
              </w:rPr>
              <w:t>(s)</w:t>
            </w:r>
            <w:r w:rsidRPr="000E1715">
              <w:rPr>
                <w:rFonts w:cs="Arial"/>
                <w:szCs w:val="18"/>
                <w:lang w:eastAsia="zh-CN"/>
              </w:rPr>
              <w:t xml:space="preserve"> notification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t xml:space="preserve"> </w:t>
            </w:r>
            <w:r w:rsidRPr="00F25916">
              <w:rPr>
                <w:rFonts w:cs="Arial"/>
                <w:szCs w:val="18"/>
                <w:lang w:eastAsia="zh-CN"/>
              </w:rPr>
              <w:t>related to AF provisioned service parameters</w:t>
            </w:r>
            <w:r>
              <w:rPr>
                <w:rFonts w:cs="Arial"/>
                <w:szCs w:val="18"/>
                <w:lang w:eastAsia="zh-CN"/>
              </w:rPr>
              <w:t>.</w:t>
            </w:r>
            <w:ins w:id="13" w:author="Huawei" w:date="2022-04-07T10:04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x)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B73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3B3123" w14:paraId="6EEDA685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C9B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5177" w14:textId="77777777" w:rsidR="003B3123" w:rsidRDefault="003B3123" w:rsidP="00D216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CD3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0624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649B" w14:textId="77777777" w:rsidR="003B3123" w:rsidRDefault="003B3123" w:rsidP="00D2163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from the NEF. Shall be present If </w:t>
            </w:r>
            <w:r w:rsidRPr="00606C6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subNotifEvents</w:t>
            </w:r>
            <w:proofErr w:type="spellEnd"/>
            <w:r w:rsidRPr="00606C69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is included.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366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3B3123" w14:paraId="0101A590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DAF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65AC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BD1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3F1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F76D" w14:textId="77777777" w:rsidR="003B3123" w:rsidRDefault="003B3123" w:rsidP="00D2163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4A7AD3">
              <w:rPr>
                <w:rFonts w:cs="Arial"/>
                <w:szCs w:val="18"/>
                <w:lang w:eastAsia="zh-CN"/>
              </w:rPr>
              <w:t xml:space="preserve">Set to true by the AF to request the NEF to send a test notification as defined in </w:t>
            </w:r>
            <w:proofErr w:type="spellStart"/>
            <w:r w:rsidRPr="004A7AD3"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 w:rsidRPr="004A7AD3">
              <w:rPr>
                <w:rFonts w:cs="Arial"/>
                <w:szCs w:val="18"/>
                <w:lang w:eastAsia="zh-CN"/>
              </w:rPr>
              <w:t> 5.2.5.3 of 3GPP TS 29.122 [4].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C007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7AD3"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3B3123" w14:paraId="4EB8C22A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F15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E432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0FC1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44CA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5F4" w14:textId="77777777" w:rsidR="003B3123" w:rsidRDefault="003B3123" w:rsidP="00D2163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A320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7AD3"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3B3123" w14:paraId="3B24E429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A04C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51AF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8AC2" w14:textId="77777777" w:rsidR="003B3123" w:rsidRDefault="003B3123" w:rsidP="00D216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E256" w14:textId="77777777" w:rsidR="003B3123" w:rsidRDefault="003B3123" w:rsidP="00D2163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B703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V2X service parameters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9A7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62AFF674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C03B" w14:textId="77777777" w:rsidR="003B3123" w:rsidRDefault="003B3123" w:rsidP="00D2163F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47EA" w14:textId="77777777" w:rsidR="003B3123" w:rsidRDefault="003B3123" w:rsidP="00D2163F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A37D" w14:textId="77777777" w:rsidR="003B3123" w:rsidRDefault="003B3123" w:rsidP="00D216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730" w14:textId="77777777" w:rsidR="003B3123" w:rsidRDefault="003B3123" w:rsidP="00D2163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320B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V2X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service parameters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F2A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30D393FC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2D3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3498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910D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4D6E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4728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direct discovery.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D55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3B3123" w14:paraId="5379CE6F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F8FF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F4C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3639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AB7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D86F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direct communications.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EE0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3B3123" w14:paraId="7C9F554E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A38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paramForProSeU2NRelUe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D6C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ParamForProSeU2NRelUe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8C2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4E82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A0BA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UE-to-network relay UE.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CEB2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3B3123" w14:paraId="14FA4030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EF4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paramForProSeRemUe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5CF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ParamForProSeRemUe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7E65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CB5F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DD1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remote UE.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80C2" w14:textId="77777777" w:rsidR="003B3123" w:rsidRDefault="003B3123" w:rsidP="00D216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3B3123" w14:paraId="48573358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D45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urspGuidance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C3DF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array(UrspRuleRequest)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19C0" w14:textId="77777777" w:rsidR="003B3123" w:rsidRDefault="003B3123" w:rsidP="00D216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CF7E" w14:textId="77777777" w:rsidR="003B3123" w:rsidRDefault="003B3123" w:rsidP="00D2163F">
            <w:pPr>
              <w:pStyle w:val="TAC"/>
              <w:jc w:val="left"/>
            </w:pPr>
            <w:r>
              <w:t>1..N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C819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to guide the URSP.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12E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3B3123" w14:paraId="096582FB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8472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DC37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D271" w14:textId="77777777" w:rsidR="003B3123" w:rsidRDefault="003B3123" w:rsidP="00D216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162F" w14:textId="77777777" w:rsidR="003B3123" w:rsidRDefault="003B3123" w:rsidP="00D2163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0D0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E915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453F3443" w14:textId="77777777" w:rsidTr="00D2163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7B14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lastRenderedPageBreak/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1F7" w14:textId="77777777" w:rsidR="003B3123" w:rsidRDefault="003B3123" w:rsidP="00D2163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74E" w14:textId="77777777" w:rsidR="003B3123" w:rsidRDefault="003B3123" w:rsidP="00D216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EBA" w14:textId="77777777" w:rsidR="003B3123" w:rsidRDefault="003B3123" w:rsidP="00D2163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4EC" w14:textId="77777777" w:rsidR="003B3123" w:rsidRDefault="003B3123" w:rsidP="00D216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list of Supported features used as described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5.11.3.</w:t>
            </w:r>
          </w:p>
          <w:p w14:paraId="557E12EC" w14:textId="77777777" w:rsidR="003B3123" w:rsidRDefault="003B3123" w:rsidP="00D2163F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29F" w14:textId="77777777" w:rsidR="003B3123" w:rsidRDefault="003B3123" w:rsidP="00D2163F">
            <w:pPr>
              <w:pStyle w:val="TAL"/>
              <w:rPr>
                <w:rFonts w:cs="Arial"/>
                <w:szCs w:val="18"/>
              </w:rPr>
            </w:pPr>
          </w:p>
        </w:tc>
      </w:tr>
      <w:tr w:rsidR="003B3123" w14:paraId="2240C6C9" w14:textId="77777777" w:rsidTr="00D2163F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DAC3" w14:textId="77777777" w:rsidR="003B3123" w:rsidRDefault="003B3123" w:rsidP="00D2163F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 xml:space="preserve">" attribute) shall be included. </w:t>
            </w:r>
            <w:r>
              <w:rPr>
                <w:lang w:eastAsia="zh-CN"/>
              </w:rPr>
              <w:t>For V2X and URSP service parameter provisioning (see clause 4.4.20), only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exterGroupId</w:t>
            </w:r>
            <w:proofErr w:type="spellEnd"/>
            <w:r>
              <w:rPr>
                <w:lang w:eastAsia="zh-CN"/>
              </w:rPr>
              <w:t>" attributes are applicable.</w:t>
            </w:r>
          </w:p>
          <w:p w14:paraId="2F093E50" w14:textId="77777777" w:rsidR="003B3123" w:rsidRDefault="003B3123" w:rsidP="00D2163F">
            <w:pPr>
              <w:pStyle w:val="TAN"/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 xml:space="preserve">" attributes shall be provided. When the feature </w:t>
            </w:r>
            <w:r w:rsidRPr="008373BD">
              <w:t>"</w:t>
            </w:r>
            <w:proofErr w:type="spellStart"/>
            <w:r>
              <w:t>AfGuideURSP</w:t>
            </w:r>
            <w:proofErr w:type="spellEnd"/>
            <w:r w:rsidRPr="008373BD">
              <w:t>"</w:t>
            </w:r>
            <w:r>
              <w:t xml:space="preserve"> is supported, only the </w:t>
            </w:r>
            <w:r w:rsidRPr="008373BD">
              <w:t>"</w:t>
            </w:r>
            <w:proofErr w:type="spellStart"/>
            <w:r w:rsidRPr="008373BD">
              <w:t>afServiceId</w:t>
            </w:r>
            <w:proofErr w:type="spellEnd"/>
            <w:r w:rsidRPr="008373BD">
              <w:t>" attribute</w:t>
            </w:r>
            <w:r>
              <w:t xml:space="preserve"> shall be provided </w:t>
            </w:r>
            <w:r>
              <w:rPr>
                <w:noProof/>
                <w:lang w:eastAsia="zh-CN"/>
              </w:rPr>
              <w:t xml:space="preserve">for </w:t>
            </w:r>
            <w:r w:rsidRPr="008373BD">
              <w:rPr>
                <w:noProof/>
                <w:lang w:eastAsia="zh-CN"/>
              </w:rPr>
              <w:t>providing guidance for URSP determination</w:t>
            </w:r>
            <w:r>
              <w:t>.</w:t>
            </w:r>
          </w:p>
          <w:p w14:paraId="7B04EBCF" w14:textId="77777777" w:rsidR="003B3123" w:rsidRDefault="003B3123" w:rsidP="00D2163F">
            <w:pPr>
              <w:pStyle w:val="TAN"/>
              <w:rPr>
                <w:ins w:id="14" w:author="Huawei" w:date="2022-04-07T10:05:00Z"/>
              </w:rPr>
            </w:pPr>
            <w:r>
              <w:rPr>
                <w:lang w:eastAsia="zh-CN"/>
              </w:rPr>
              <w:t>NOTE 3</w:t>
            </w:r>
            <w:r w:rsidRPr="000047C6">
              <w:t>:</w:t>
            </w:r>
            <w:r w:rsidRPr="000047C6">
              <w:tab/>
            </w:r>
            <w:r>
              <w:t>When "</w:t>
            </w:r>
            <w:proofErr w:type="spellStart"/>
            <w:r>
              <w:t>anyUeInd</w:t>
            </w:r>
            <w:proofErr w:type="spellEnd"/>
            <w:r>
              <w:t xml:space="preserve">" attribute is present, </w:t>
            </w:r>
            <w:r w:rsidRPr="00CE39DB">
              <w:t>"</w:t>
            </w:r>
            <w:proofErr w:type="spellStart"/>
            <w:r w:rsidRPr="00CE39DB">
              <w:t>appId</w:t>
            </w:r>
            <w:proofErr w:type="spellEnd"/>
            <w:r w:rsidRPr="00CE39DB">
              <w:t>" attribute</w:t>
            </w:r>
            <w:r>
              <w:t xml:space="preserve">, </w:t>
            </w:r>
            <w:r w:rsidRPr="0098030E">
              <w:t>"</w:t>
            </w:r>
            <w:proofErr w:type="spellStart"/>
            <w:r w:rsidRPr="0098030E">
              <w:t>afServiceId</w:t>
            </w:r>
            <w:proofErr w:type="spellEnd"/>
            <w:r w:rsidRPr="0098030E">
              <w:t xml:space="preserve">" </w:t>
            </w:r>
            <w:r>
              <w:t>attribute</w:t>
            </w:r>
            <w:r w:rsidRPr="00CE39DB">
              <w:t xml:space="preserve"> or the combination of "</w:t>
            </w:r>
            <w:proofErr w:type="spellStart"/>
            <w:r w:rsidRPr="00CE39DB">
              <w:t>snssai</w:t>
            </w:r>
            <w:proofErr w:type="spellEnd"/>
            <w:r w:rsidRPr="00CE39DB">
              <w:t>"</w:t>
            </w:r>
            <w:r>
              <w:t xml:space="preserve"> attribute</w:t>
            </w:r>
            <w:r w:rsidRPr="00CE39DB">
              <w:t xml:space="preserve"> and "</w:t>
            </w:r>
            <w:proofErr w:type="spellStart"/>
            <w:r w:rsidRPr="00CE39DB">
              <w:t>dnn</w:t>
            </w:r>
            <w:proofErr w:type="spellEnd"/>
            <w:r w:rsidRPr="00CE39DB">
              <w:t>" attribute shall be provided</w:t>
            </w:r>
            <w:r>
              <w:t xml:space="preserve">. </w:t>
            </w:r>
            <w:r w:rsidRPr="00245C91">
              <w:t>When the feature "</w:t>
            </w:r>
            <w:proofErr w:type="spellStart"/>
            <w:r w:rsidRPr="00245C91">
              <w:t>AfGuideURSP</w:t>
            </w:r>
            <w:proofErr w:type="spellEnd"/>
            <w:r w:rsidRPr="00245C91">
              <w:t>" is supported, only the "</w:t>
            </w:r>
            <w:proofErr w:type="spellStart"/>
            <w:r w:rsidRPr="00245C91">
              <w:t>afServiceId</w:t>
            </w:r>
            <w:proofErr w:type="spellEnd"/>
            <w:r w:rsidRPr="00245C91">
              <w:t>" attribute shall be provided</w:t>
            </w:r>
            <w:r>
              <w:t xml:space="preserve"> </w:t>
            </w:r>
            <w:r w:rsidRPr="00642519">
              <w:t>for providing guidance for URSP determination</w:t>
            </w:r>
            <w:r w:rsidRPr="00245C91">
              <w:t>.</w:t>
            </w:r>
          </w:p>
          <w:p w14:paraId="10A843E1" w14:textId="0BDBF28A" w:rsidR="003B3123" w:rsidRDefault="003B3123" w:rsidP="00D2163F">
            <w:pPr>
              <w:pStyle w:val="TAN"/>
              <w:rPr>
                <w:rFonts w:cs="Arial"/>
                <w:szCs w:val="18"/>
              </w:rPr>
            </w:pPr>
            <w:ins w:id="15" w:author="Huawei" w:date="2022-04-07T10:05:00Z">
              <w:r>
                <w:t>NOTE x:</w:t>
              </w:r>
              <w:r w:rsidRPr="000047C6">
                <w:t xml:space="preserve"> </w:t>
              </w:r>
              <w:r w:rsidRPr="000047C6">
                <w:tab/>
              </w:r>
              <w:r>
                <w:t>The attribute may be present when the individual UE identifier (i.e. "</w:t>
              </w:r>
              <w:proofErr w:type="spellStart"/>
              <w:r>
                <w:rPr>
                  <w:rFonts w:hint="eastAsia"/>
                </w:rPr>
                <w:t>gpsi</w:t>
              </w:r>
              <w:proofErr w:type="spellEnd"/>
              <w:r>
                <w:t>", "ueIpv4", "ueI</w:t>
              </w:r>
              <w:r>
                <w:rPr>
                  <w:rFonts w:hint="eastAsia"/>
                </w:rPr>
                <w:t>pv6</w:t>
              </w:r>
              <w:r>
                <w:t>" or "</w:t>
              </w:r>
              <w:proofErr w:type="spellStart"/>
              <w:r>
                <w:t>ueMac</w:t>
              </w:r>
              <w:proofErr w:type="spellEnd"/>
              <w:r>
                <w:t>" attribute) is present.</w:t>
              </w:r>
            </w:ins>
          </w:p>
        </w:tc>
      </w:tr>
    </w:tbl>
    <w:p w14:paraId="2A16E1C4" w14:textId="77777777" w:rsidR="003B3123" w:rsidRDefault="003B3123" w:rsidP="003B3123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8EFC6" w14:textId="77777777" w:rsidR="005C7E5A" w:rsidRDefault="005C7E5A">
      <w:r>
        <w:separator/>
      </w:r>
    </w:p>
  </w:endnote>
  <w:endnote w:type="continuationSeparator" w:id="0">
    <w:p w14:paraId="7C1129E0" w14:textId="77777777" w:rsidR="005C7E5A" w:rsidRDefault="005C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119E3" w14:textId="77777777" w:rsidR="005C7E5A" w:rsidRDefault="005C7E5A">
      <w:r>
        <w:separator/>
      </w:r>
    </w:p>
  </w:footnote>
  <w:footnote w:type="continuationSeparator" w:id="0">
    <w:p w14:paraId="67059827" w14:textId="77777777" w:rsidR="005C7E5A" w:rsidRDefault="005C7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73CBD"/>
    <w:rsid w:val="000F1930"/>
    <w:rsid w:val="001478DE"/>
    <w:rsid w:val="001A3271"/>
    <w:rsid w:val="001A3B17"/>
    <w:rsid w:val="00242FE1"/>
    <w:rsid w:val="002B07DB"/>
    <w:rsid w:val="002B313A"/>
    <w:rsid w:val="00303117"/>
    <w:rsid w:val="0030438A"/>
    <w:rsid w:val="00332EE3"/>
    <w:rsid w:val="00342B61"/>
    <w:rsid w:val="003525AD"/>
    <w:rsid w:val="00367953"/>
    <w:rsid w:val="003B3123"/>
    <w:rsid w:val="00431203"/>
    <w:rsid w:val="00433833"/>
    <w:rsid w:val="004401E1"/>
    <w:rsid w:val="00472DA4"/>
    <w:rsid w:val="00490055"/>
    <w:rsid w:val="004D71CE"/>
    <w:rsid w:val="00501A63"/>
    <w:rsid w:val="005127DF"/>
    <w:rsid w:val="00564880"/>
    <w:rsid w:val="005C7E5A"/>
    <w:rsid w:val="005D645D"/>
    <w:rsid w:val="005E4A2F"/>
    <w:rsid w:val="00641020"/>
    <w:rsid w:val="0064350D"/>
    <w:rsid w:val="006821F3"/>
    <w:rsid w:val="00683780"/>
    <w:rsid w:val="00717615"/>
    <w:rsid w:val="00722D47"/>
    <w:rsid w:val="00723CEA"/>
    <w:rsid w:val="007302F1"/>
    <w:rsid w:val="00772AD2"/>
    <w:rsid w:val="0077554E"/>
    <w:rsid w:val="007A5B50"/>
    <w:rsid w:val="007B6979"/>
    <w:rsid w:val="007C2E63"/>
    <w:rsid w:val="007F5338"/>
    <w:rsid w:val="00837DA0"/>
    <w:rsid w:val="00896C81"/>
    <w:rsid w:val="008D1ECB"/>
    <w:rsid w:val="00923A0C"/>
    <w:rsid w:val="00932210"/>
    <w:rsid w:val="00934BD9"/>
    <w:rsid w:val="00934FEA"/>
    <w:rsid w:val="00950287"/>
    <w:rsid w:val="00973BC0"/>
    <w:rsid w:val="009D596A"/>
    <w:rsid w:val="009E40C0"/>
    <w:rsid w:val="00A14795"/>
    <w:rsid w:val="00A365E3"/>
    <w:rsid w:val="00A67D56"/>
    <w:rsid w:val="00A72964"/>
    <w:rsid w:val="00AB33FC"/>
    <w:rsid w:val="00B05962"/>
    <w:rsid w:val="00B1267D"/>
    <w:rsid w:val="00B56130"/>
    <w:rsid w:val="00B90260"/>
    <w:rsid w:val="00BA671E"/>
    <w:rsid w:val="00BB00B3"/>
    <w:rsid w:val="00C10D78"/>
    <w:rsid w:val="00C220EC"/>
    <w:rsid w:val="00C45B67"/>
    <w:rsid w:val="00C518FC"/>
    <w:rsid w:val="00C56779"/>
    <w:rsid w:val="00C56BD0"/>
    <w:rsid w:val="00CA144C"/>
    <w:rsid w:val="00D10DA3"/>
    <w:rsid w:val="00D707C4"/>
    <w:rsid w:val="00D71610"/>
    <w:rsid w:val="00D71D2F"/>
    <w:rsid w:val="00E6587C"/>
    <w:rsid w:val="00EF3605"/>
    <w:rsid w:val="00F82DBB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54573-6F34-4DAE-B92C-861D6BC28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2022-04-08T06:39:00Z</dcterms:created>
  <dcterms:modified xsi:type="dcterms:W3CDTF">2022-04-08T06:40:00Z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(3)0mkli7C6nSTFr9nAw7/ydL25aKhub5VJBLU3X94+Fp/j1NysrFhNYsUP5LmqvFCUnAnSdfGC
zcAFZ9BKo4g3J6zRL8c5GA5rk+mI+s7AL5Rg0C3VGZjXG6SZe5CHzBtfHiPRpa0ZN9GiearY
Hri1CmsCbJnPnG6UsoG122AXjQUpm+UECWZ3UoBxR+ItnY6gA4+q7e6/fxc4kH6t9gyVIYDj
t/2mrMq9fEFQ26KZhE</vt:lpwstr>
  </property>
  <property fmtid="{D5CDD505-2E9C-101B-9397-08002B2CF9AE}" pid="22" name="_2015_ms_pID_7253431">
    <vt:lpwstr>1DLJ/xUssUJhJatCoLxwKTytIdqo1LYqBM513YMwE9HIDisca+dHcc
hhGC1cFrQ3bkL0Ib0FFFEsgA39aqZ1HaLE7Xn5BUPa411Gr0MzTJt80crVXgLXUVI6BZrKqe
6lSEq1TJno7jBFftecmQtHFgzKHdAj+UKTSehE4wZPX6l5FbH/m5/1xRi3dqE9hqtWeXl6G8
1twdWIx6Jm49K38m6MK3hSiRUeeqjBeFHooq</vt:lpwstr>
  </property>
  <property fmtid="{D5CDD505-2E9C-101B-9397-08002B2CF9AE}" pid="23" name="_2015_ms_pID_7253432">
    <vt:lpwstr>u/ePFWBIMKZ6FjmwNDcBF90=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1649378491</vt:lpwstr>
  </property>
</Properties>
</file>